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EB5AA0">
        <w:rPr>
          <w:b/>
          <w:noProof/>
          <w:sz w:val="24"/>
        </w:rPr>
        <w:t>87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A35BE" w:rsidRPr="004A35BE">
        <w:rPr>
          <w:b/>
          <w:i/>
          <w:noProof/>
          <w:sz w:val="28"/>
        </w:rPr>
        <w:t>R4-18</w:t>
      </w:r>
      <w:r w:rsidR="00847DCC">
        <w:rPr>
          <w:b/>
          <w:i/>
          <w:noProof/>
          <w:sz w:val="28"/>
        </w:rPr>
        <w:t>06337</w:t>
      </w:r>
      <w:bookmarkStart w:id="0" w:name="_GoBack"/>
      <w:bookmarkEnd w:id="0"/>
    </w:p>
    <w:p w:rsidR="00616FC4" w:rsidRDefault="00EB5AA0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21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B304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A428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A428FA">
              <w:rPr>
                <w:b/>
                <w:noProof/>
                <w:sz w:val="32"/>
              </w:rPr>
              <w:t>1</w:t>
            </w:r>
            <w:r w:rsidR="005D10A5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6E70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0E6E70">
              <w:rPr>
                <w:noProof/>
              </w:rPr>
              <w:t>CR on short gap for LTE measurement in TS3</w:t>
            </w:r>
            <w:r w:rsidR="00A428FA">
              <w:rPr>
                <w:noProof/>
              </w:rPr>
              <w:t>8</w:t>
            </w:r>
            <w:r w:rsidRPr="000E6E70">
              <w:rPr>
                <w:noProof/>
              </w:rPr>
              <w:t>.133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B5AA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B5AA0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0E6E70" w:rsidP="009C1EEF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current </w:t>
            </w:r>
            <w:r w:rsidR="009C1EEF">
              <w:rPr>
                <w:noProof/>
              </w:rPr>
              <w:t>measurement gap applicability table in TS38.133 doesn’t consider the UE capability of supporting short gap for LTE measurement.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1EEF" w:rsidRDefault="00427312" w:rsidP="000E6E70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In LTE TS36.133, </w:t>
            </w:r>
            <w:r>
              <w:rPr>
                <w:rFonts w:ascii="Arial" w:hAnsi="Arial"/>
                <w:noProof/>
              </w:rPr>
              <w:t>i</w:t>
            </w:r>
            <w:r w:rsidR="000E6E70" w:rsidRPr="000E6E70">
              <w:rPr>
                <w:rFonts w:ascii="Arial" w:hAnsi="Arial"/>
                <w:noProof/>
              </w:rPr>
              <w:t>f UE does not support shortMeasurementGap-r14 and no NR MO was configured, only Gap-Pattern-Id 0 or 1 can be configured for LTE inter-frequency or UTRAN, GERAN Inter-RAT measurements.</w:t>
            </w:r>
            <w:r>
              <w:rPr>
                <w:rFonts w:ascii="Arial" w:hAnsi="Arial"/>
                <w:noProof/>
              </w:rPr>
              <w:t xml:space="preserve"> So in EN-DC case the correspodning clarification shall be also captured in the TS38.133 gap applicability table </w:t>
            </w:r>
            <w:r w:rsidRPr="00427312">
              <w:rPr>
                <w:rFonts w:ascii="Arial" w:hAnsi="Arial"/>
                <w:noProof/>
              </w:rPr>
              <w:t>9.1.2-2</w:t>
            </w:r>
            <w:r>
              <w:rPr>
                <w:rFonts w:ascii="Arial" w:hAnsi="Arial"/>
                <w:noProof/>
              </w:rPr>
              <w:t>.</w:t>
            </w:r>
            <w:r w:rsidR="009C1EEF">
              <w:rPr>
                <w:rFonts w:ascii="Arial" w:hAnsi="Arial"/>
                <w:noProof/>
              </w:rPr>
              <w:t xml:space="preserve"> One note shall be added:</w:t>
            </w:r>
          </w:p>
          <w:p w:rsidR="009C1EEF" w:rsidRPr="009C1EEF" w:rsidRDefault="009C1EEF" w:rsidP="000E6E70">
            <w:pPr>
              <w:rPr>
                <w:rFonts w:ascii="Arial" w:hAnsi="Arial"/>
                <w:noProof/>
              </w:rPr>
            </w:pPr>
            <w:r w:rsidRPr="009C1EEF">
              <w:rPr>
                <w:rFonts w:ascii="Arial" w:hAnsi="Arial"/>
                <w:i/>
                <w:noProof/>
              </w:rPr>
              <w:t>NOTE 2:  The gap pattern 2 and 3 are supported by UEs which support shortMeasurementGap-r14.</w:t>
            </w:r>
          </w:p>
          <w:p w:rsidR="00BD16E2" w:rsidRPr="009C1EEF" w:rsidRDefault="00427312" w:rsidP="009C1EE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SA case, currently RAN2 has no definition for UE capability indication short gap for inter-RAT LTE measurement, in order to keep the consistence </w:t>
            </w:r>
            <w:r w:rsidR="009C1EEF">
              <w:rPr>
                <w:rFonts w:ascii="Arial" w:hAnsi="Arial"/>
                <w:noProof/>
              </w:rPr>
              <w:t xml:space="preserve">of the LTE measurement capability between NR and LTE, the gap pattern 2 and 3 shall be removed from the applicability table </w:t>
            </w:r>
            <w:r w:rsidR="009C1EEF" w:rsidRPr="009C1EEF">
              <w:rPr>
                <w:rFonts w:ascii="Arial" w:hAnsi="Arial"/>
                <w:noProof/>
              </w:rPr>
              <w:t>Table 9.1.2-3</w:t>
            </w:r>
            <w:r w:rsidR="009C1EEF">
              <w:rPr>
                <w:rFonts w:ascii="Arial" w:hAnsi="Arial"/>
                <w:noProof/>
              </w:rPr>
              <w:t>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9C1EEF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measurement gap applicability table in TS38.133 doesn’t consider the UE capability of supporting short gap for LTE measurement.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427312" w:rsidRPr="00F03F19" w:rsidRDefault="00427312" w:rsidP="0042731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03256122"/>
      <w:r w:rsidRPr="00F03F19">
        <w:rPr>
          <w:rFonts w:ascii="Arial" w:hAnsi="Arial"/>
          <w:sz w:val="28"/>
        </w:rPr>
        <w:t>9.1.2</w:t>
      </w:r>
      <w:r w:rsidRPr="00F03F19">
        <w:rPr>
          <w:rFonts w:ascii="Arial" w:hAnsi="Arial"/>
          <w:sz w:val="28"/>
        </w:rPr>
        <w:tab/>
        <w:t>Measurement gap</w:t>
      </w:r>
    </w:p>
    <w:p w:rsidR="00427312" w:rsidRPr="00F03F19" w:rsidRDefault="00427312" w:rsidP="00427312"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>s to identify and measure intra-frequency cells and/or inter-frequency cells and/or inter-RAT E-UTRAN cells, and the UE does not support independent measurement gap patterns for different frequency ranges as specified in Table 5.1-1 in [41],</w:t>
      </w:r>
      <w:r w:rsidRPr="00F03F19">
        <w:rPr>
          <w:rFonts w:cs="v4.2.0"/>
        </w:rPr>
        <w:t xml:space="preserve"> in order for the requirements in the following subsections to apply the [network] must provide </w:t>
      </w:r>
      <w:r w:rsidRPr="00F03F19">
        <w:t xml:space="preserve">a single per-UE measurement gap pattern for concurrent monitoring of all frequency layers. </w:t>
      </w:r>
    </w:p>
    <w:p w:rsidR="00427312" w:rsidRPr="00F03F19" w:rsidRDefault="00427312" w:rsidP="00427312">
      <w:pPr>
        <w:rPr>
          <w:rFonts w:cs="v4.2.0"/>
        </w:rPr>
      </w:pPr>
      <w:r w:rsidRPr="00F03F19">
        <w:t xml:space="preserve">If the UE requires </w:t>
      </w:r>
      <w:r w:rsidRPr="00F03F19">
        <w:rPr>
          <w:lang w:eastAsia="zh-CN"/>
        </w:rPr>
        <w:t>measurement gap</w:t>
      </w:r>
      <w:r w:rsidRPr="00F03F19">
        <w:t xml:space="preserve">s to identify and measure intra-frequency cells and/or inter-frequency cells and/or inter-RAT E-UTRAN cells, and the UE supports independent measurement gap patterns for </w:t>
      </w:r>
      <w:r w:rsidRPr="00F03F19">
        <w:rPr>
          <w:lang w:eastAsia="zh-CN"/>
        </w:rPr>
        <w:t>different</w:t>
      </w:r>
      <w:r w:rsidRPr="00F03F19">
        <w:t xml:space="preserve"> frequency ranges as specified in Table 5.1-1 in [41]</w:t>
      </w:r>
      <w:r w:rsidRPr="00F03F19">
        <w:rPr>
          <w:lang w:eastAsia="zh-CN"/>
        </w:rPr>
        <w:t>,</w:t>
      </w:r>
      <w:r w:rsidRPr="00F03F19">
        <w:t xml:space="preserve"> </w:t>
      </w:r>
      <w:r w:rsidRPr="00F03F19">
        <w:rPr>
          <w:rFonts w:cs="v4.2.0"/>
        </w:rPr>
        <w:t>in order for the requirements in the following subsections to apply the [network] must provide</w:t>
      </w:r>
      <w:r w:rsidRPr="00F03F19">
        <w:rPr>
          <w:rFonts w:cs="v4.2.0"/>
          <w:lang w:eastAsia="zh-CN"/>
        </w:rPr>
        <w:t xml:space="preserve"> either </w:t>
      </w:r>
      <w:r w:rsidRPr="00F03F19">
        <w:rPr>
          <w:rFonts w:cs="v4.2.0"/>
        </w:rPr>
        <w:t xml:space="preserve"> </w:t>
      </w:r>
      <w:r w:rsidRPr="00F03F19">
        <w:rPr>
          <w:rFonts w:cs="v4.2.0"/>
          <w:lang w:eastAsia="zh-CN"/>
        </w:rPr>
        <w:t>per-FR</w:t>
      </w:r>
      <w:r w:rsidRPr="00F03F19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427312" w:rsidRPr="00F03F19" w:rsidRDefault="00427312" w:rsidP="00427312">
      <w:r w:rsidRPr="00F03F19">
        <w:t>During the per-UE measurement gaps the UE:</w:t>
      </w:r>
    </w:p>
    <w:p w:rsidR="00427312" w:rsidRPr="00F03F19" w:rsidRDefault="00427312" w:rsidP="00427312">
      <w:pPr>
        <w:ind w:left="568" w:hanging="208"/>
      </w:pPr>
      <w:r w:rsidRPr="00F03F19">
        <w:t>-</w:t>
      </w:r>
      <w:r w:rsidRPr="00F03F19">
        <w:tab/>
        <w:t>shall not transmit any data</w:t>
      </w:r>
    </w:p>
    <w:p w:rsidR="00427312" w:rsidRPr="00F03F19" w:rsidRDefault="00427312" w:rsidP="00427312">
      <w:pPr>
        <w:ind w:left="568" w:hanging="284"/>
      </w:pPr>
      <w:r w:rsidRPr="00F03F19">
        <w:t>-</w:t>
      </w:r>
      <w:r w:rsidRPr="00F03F19">
        <w:tab/>
      </w:r>
      <w:r w:rsidRPr="00F03F19">
        <w:rPr>
          <w:rFonts w:eastAsia="Malgun Gothic"/>
          <w:lang w:eastAsia="ko-KR"/>
        </w:rPr>
        <w:t>[</w:t>
      </w:r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NSA]</w:t>
      </w:r>
    </w:p>
    <w:p w:rsidR="00427312" w:rsidRPr="00F03F19" w:rsidRDefault="00427312" w:rsidP="0042731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427312" w:rsidRPr="00F03F19" w:rsidRDefault="00427312" w:rsidP="00427312">
      <w:pPr>
        <w:ind w:left="568"/>
        <w:rPr>
          <w:i/>
          <w:lang w:val="en-US"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427312" w:rsidRPr="00F03F19" w:rsidRDefault="00427312" w:rsidP="00427312">
      <w:pPr>
        <w:rPr>
          <w:lang w:eastAsia="zh-CN"/>
        </w:rPr>
      </w:pPr>
      <w:r w:rsidRPr="00F03F19">
        <w:rPr>
          <w:lang w:eastAsia="zh-CN"/>
        </w:rPr>
        <w:t>During the per-FR measurement gaps the UE:</w:t>
      </w:r>
    </w:p>
    <w:p w:rsidR="00427312" w:rsidRPr="00F03F19" w:rsidRDefault="00427312" w:rsidP="00427312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  <w:t xml:space="preserve">shall not transmit any data on serving cells in the corresponding frequency range </w:t>
      </w:r>
    </w:p>
    <w:p w:rsidR="00427312" w:rsidRPr="00F03F19" w:rsidRDefault="00427312" w:rsidP="00427312">
      <w:pPr>
        <w:ind w:left="568" w:hanging="284"/>
        <w:rPr>
          <w:lang w:eastAsia="zh-CN"/>
        </w:rPr>
      </w:pPr>
      <w:r w:rsidRPr="00F03F19">
        <w:rPr>
          <w:lang w:eastAsia="zh-CN"/>
        </w:rPr>
        <w:t>-</w:t>
      </w:r>
      <w:r w:rsidRPr="00F03F19">
        <w:rPr>
          <w:lang w:eastAsia="zh-CN"/>
        </w:rPr>
        <w:tab/>
      </w:r>
      <w:r w:rsidRPr="00F03F19">
        <w:rPr>
          <w:rFonts w:eastAsia="Malgun Gothic"/>
          <w:lang w:eastAsia="ko-KR"/>
        </w:rPr>
        <w:t>[</w:t>
      </w:r>
      <w:r w:rsidRPr="00F03F19">
        <w:t xml:space="preserve">is not required to receive data from the corresponding E-UTRAN </w:t>
      </w:r>
      <w:proofErr w:type="spellStart"/>
      <w:r w:rsidRPr="00F03F19">
        <w:t>PCell</w:t>
      </w:r>
      <w:proofErr w:type="spellEnd"/>
      <w:r w:rsidRPr="00F03F19">
        <w:t xml:space="preserve">, E-UTRAN </w:t>
      </w:r>
      <w:proofErr w:type="spellStart"/>
      <w:r w:rsidRPr="00F03F19">
        <w:t>SCell</w:t>
      </w:r>
      <w:proofErr w:type="spellEnd"/>
      <w:r w:rsidRPr="00F03F19">
        <w:t>(s) and NR serving cells for NSA]</w:t>
      </w:r>
    </w:p>
    <w:p w:rsidR="00427312" w:rsidRPr="00F03F19" w:rsidRDefault="00427312" w:rsidP="00427312">
      <w:pPr>
        <w:ind w:left="568" w:hanging="284"/>
      </w:pPr>
      <w:r w:rsidRPr="00F03F19">
        <w:rPr>
          <w:rFonts w:eastAsia="Malgun Gothic"/>
          <w:lang w:eastAsia="ko-KR"/>
        </w:rPr>
        <w:t>-</w:t>
      </w:r>
      <w:r w:rsidRPr="00F03F19">
        <w:rPr>
          <w:rFonts w:eastAsia="Malgun Gothic"/>
          <w:lang w:eastAsia="ko-KR"/>
        </w:rPr>
        <w:tab/>
        <w:t>[</w:t>
      </w:r>
      <w:r w:rsidRPr="00F03F19">
        <w:t>is not required to receive data from the corresponding NR serving cells for SA]</w:t>
      </w:r>
    </w:p>
    <w:p w:rsidR="00427312" w:rsidRPr="00F03F19" w:rsidRDefault="00427312" w:rsidP="00427312">
      <w:pPr>
        <w:ind w:left="568"/>
        <w:rPr>
          <w:i/>
          <w:lang w:eastAsia="en-GB"/>
        </w:rPr>
      </w:pPr>
      <w:r w:rsidRPr="00F03F19">
        <w:rPr>
          <w:i/>
        </w:rPr>
        <w:t>Editor note: whether or not UE can receive signal for measurement from the corresponding serving cells within some of measurement gaps is FFS.</w:t>
      </w:r>
    </w:p>
    <w:p w:rsidR="00427312" w:rsidRPr="00E01669" w:rsidRDefault="00427312" w:rsidP="00427312">
      <w:pPr>
        <w:rPr>
          <w:rFonts w:eastAsia="MS Mincho"/>
          <w:lang w:eastAsia="ja-JP"/>
        </w:rPr>
      </w:pPr>
      <w:r w:rsidRPr="00F03F19">
        <w:t>UEs shall support the measurement gap patterns listed in Table 9.1.2-1 based on the applicability specified in table 9.1.2-2</w:t>
      </w:r>
      <w:r>
        <w:rPr>
          <w:rFonts w:eastAsia="MS Mincho" w:hint="eastAsia"/>
          <w:lang w:eastAsia="ja-JP"/>
        </w:rPr>
        <w:t xml:space="preserve"> and 9.1.2-3</w:t>
      </w:r>
      <w:r w:rsidRPr="00F03F19">
        <w:t>.</w:t>
      </w:r>
      <w:r>
        <w:rPr>
          <w:rFonts w:eastAsia="MS Mincho" w:hint="eastAsia"/>
          <w:lang w:eastAsia="ja-JP"/>
        </w:rPr>
        <w:t xml:space="preserve"> UE determines measurement gap timing based on gap offset configuration and measurement gap timing advance configuration provided by higher layer </w:t>
      </w:r>
      <w:r>
        <w:rPr>
          <w:rFonts w:eastAsia="MS Mincho"/>
          <w:lang w:eastAsia="ja-JP"/>
        </w:rPr>
        <w:t>signalling</w:t>
      </w:r>
      <w:r>
        <w:rPr>
          <w:rFonts w:eastAsia="MS Mincho" w:hint="eastAsia"/>
          <w:lang w:eastAsia="ja-JP"/>
        </w:rPr>
        <w:t xml:space="preserve"> as specified in [2] and [16]. </w:t>
      </w:r>
    </w:p>
    <w:p w:rsidR="00427312" w:rsidRPr="00F03F19" w:rsidRDefault="00427312" w:rsidP="00427312">
      <w:pPr>
        <w:keepNext/>
        <w:keepLines/>
        <w:spacing w:before="60"/>
        <w:jc w:val="center"/>
        <w:rPr>
          <w:rFonts w:ascii="Arial" w:hAnsi="Arial"/>
          <w:b/>
        </w:rPr>
      </w:pPr>
      <w:r w:rsidRPr="00F03F19">
        <w:rPr>
          <w:rFonts w:ascii="Arial" w:hAnsi="Arial"/>
          <w:b/>
          <w:snapToGrid w:val="0"/>
        </w:rPr>
        <w:lastRenderedPageBreak/>
        <w:t xml:space="preserve">Table 9.1.2-1: </w:t>
      </w:r>
      <w:r w:rsidRPr="00F03F19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b/>
                <w:sz w:val="18"/>
              </w:rPr>
              <w:t xml:space="preserve">Gap Length (MGL, </w:t>
            </w:r>
            <w:proofErr w:type="spellStart"/>
            <w:r w:rsidRPr="00F03F1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F03F19">
              <w:rPr>
                <w:rFonts w:ascii="Arial" w:hAnsi="Arial"/>
                <w:b/>
                <w:sz w:val="18"/>
              </w:rPr>
              <w:t>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F03F19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(MGRP, </w:t>
            </w:r>
            <w:proofErr w:type="spellStart"/>
            <w:r w:rsidRPr="00F03F19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F03F19">
              <w:rPr>
                <w:rFonts w:ascii="Arial" w:hAnsi="Arial"/>
                <w:b/>
                <w:sz w:val="18"/>
              </w:rPr>
              <w:t>)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427312" w:rsidRPr="00F03F19" w:rsidRDefault="00427312" w:rsidP="00427312"/>
    <w:p w:rsidR="00427312" w:rsidRPr="00F03F19" w:rsidRDefault="00427312" w:rsidP="00427312">
      <w:pPr>
        <w:keepNext/>
        <w:keepLines/>
        <w:spacing w:before="60"/>
        <w:jc w:val="center"/>
        <w:rPr>
          <w:b/>
        </w:rPr>
      </w:pPr>
      <w:r w:rsidRPr="00F03F19">
        <w:rPr>
          <w:rFonts w:ascii="Arial" w:hAnsi="Arial"/>
          <w:b/>
          <w:snapToGrid w:val="0"/>
        </w:rPr>
        <w:t xml:space="preserve">Table 9.1.2-2: Applicability for </w:t>
      </w:r>
      <w:r w:rsidRPr="00F03F19">
        <w:rPr>
          <w:rFonts w:ascii="Arial" w:hAnsi="Arial"/>
          <w:b/>
        </w:rPr>
        <w:t xml:space="preserve">Gap Pattern Configurations supported by the </w:t>
      </w:r>
      <w:r w:rsidRPr="00F03F19">
        <w:rPr>
          <w:rFonts w:ascii="Arial" w:hAnsi="Arial"/>
          <w:b/>
          <w:lang w:eastAsia="ko-KR"/>
        </w:rPr>
        <w:t>E-UTRA-NR dual connectivity</w:t>
      </w:r>
      <w:r w:rsidRPr="00F03F19">
        <w:rPr>
          <w:rFonts w:ascii="Arial" w:hAnsi="Arial"/>
          <w:b/>
        </w:rPr>
        <w:t xml:space="preserve"> UE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427312" w:rsidRPr="00F03F19" w:rsidTr="007D4105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FR1,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+ FR2,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Pr="00F03F19">
              <w:rPr>
                <w:rFonts w:ascii="Arial" w:hAnsi="Arial"/>
                <w:sz w:val="18"/>
                <w:vertAlign w:val="superscript"/>
              </w:rPr>
              <w:t xml:space="preserve"> Note1</w:t>
            </w:r>
            <w:ins w:id="4" w:author="Cui, Jie" w:date="2018-05-05T18:02:00Z">
              <w:r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  <w:r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ins w:id="5" w:author="Cui, Jie" w:date="2018-05-05T18:02:00Z">
              <w:r w:rsidR="00955E82" w:rsidRPr="00F03F19">
                <w:rPr>
                  <w:rFonts w:ascii="Arial" w:hAnsi="Arial"/>
                  <w:sz w:val="18"/>
                  <w:vertAlign w:val="superscript"/>
                </w:rPr>
                <w:t>Note1</w:t>
              </w:r>
              <w:r w:rsidR="00955E82"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  <w:r w:rsidR="00955E82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F03F19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ins w:id="6" w:author="Cui, Jie" w:date="2018-05-05T18:02:00Z">
              <w:r w:rsidRPr="00F03F19">
                <w:rPr>
                  <w:rFonts w:ascii="Arial" w:hAnsi="Arial"/>
                  <w:sz w:val="18"/>
                  <w:vertAlign w:val="superscript"/>
                </w:rPr>
                <w:t xml:space="preserve"> Note1</w:t>
              </w:r>
              <w:r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427312" w:rsidRPr="00F03F19" w:rsidTr="007D4105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427312" w:rsidRPr="00F03F19" w:rsidTr="007D4105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ins w:id="7" w:author="Cui, Jie" w:date="2018-05-05T18:02:00Z">
              <w:r w:rsidR="00955E82" w:rsidRPr="00F03F19">
                <w:rPr>
                  <w:rFonts w:ascii="Arial" w:hAnsi="Arial"/>
                  <w:sz w:val="18"/>
                  <w:vertAlign w:val="superscript"/>
                </w:rPr>
                <w:t>Note1</w:t>
              </w:r>
              <w:r w:rsidR="00955E82"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  <w:r w:rsidRPr="00F03F19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ins w:id="8" w:author="Cui, Jie" w:date="2018-05-05T18:02:00Z">
              <w:r w:rsidR="00955E82" w:rsidRPr="00F03F19">
                <w:rPr>
                  <w:rFonts w:ascii="Arial" w:hAnsi="Arial"/>
                  <w:sz w:val="18"/>
                  <w:vertAlign w:val="superscript"/>
                </w:rPr>
                <w:t>Note1</w:t>
              </w:r>
              <w:r w:rsidR="00955E82"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  <w:r w:rsidRPr="00F03F19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non-NR RAT</w:t>
            </w:r>
            <w:r w:rsidR="00955E82" w:rsidRPr="00F03F19">
              <w:rPr>
                <w:rFonts w:ascii="Arial" w:hAnsi="Arial"/>
                <w:sz w:val="18"/>
                <w:vertAlign w:val="superscript"/>
              </w:rPr>
              <w:t xml:space="preserve"> </w:t>
            </w:r>
            <w:ins w:id="9" w:author="Cui, Jie" w:date="2018-05-05T18:02:00Z">
              <w:r w:rsidR="00955E82" w:rsidRPr="00F03F19">
                <w:rPr>
                  <w:rFonts w:ascii="Arial" w:hAnsi="Arial"/>
                  <w:sz w:val="18"/>
                  <w:vertAlign w:val="superscript"/>
                </w:rPr>
                <w:t>Note1</w:t>
              </w:r>
              <w:r w:rsidR="00955E82">
                <w:rPr>
                  <w:rFonts w:ascii="Arial" w:hAnsi="Arial"/>
                  <w:sz w:val="18"/>
                  <w:vertAlign w:val="superscript"/>
                </w:rPr>
                <w:t>,2</w:t>
              </w:r>
            </w:ins>
            <w:r w:rsidRPr="00F03F19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0,1,2,3 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F03F19">
              <w:rPr>
                <w:rFonts w:ascii="Arial" w:hAnsi="Arial"/>
                <w:i/>
                <w:sz w:val="18"/>
              </w:rPr>
              <w:t xml:space="preserve">Note: if GSM or UTRA TDD or UTRA FDD inter-RAT frequency layer is configured to be </w:t>
            </w:r>
            <w:proofErr w:type="spellStart"/>
            <w:r w:rsidRPr="00F03F19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F03F19">
              <w:rPr>
                <w:rFonts w:ascii="Arial" w:hAnsi="Arial"/>
                <w:i/>
                <w:sz w:val="18"/>
              </w:rPr>
              <w:t>, only measurement gap pattern #0 and #1 can be used for per-FR gap in E-UTRA and FR1 if configured, or for per-UE gap.</w:t>
            </w:r>
          </w:p>
          <w:p w:rsidR="00427312" w:rsidRDefault="00427312" w:rsidP="007D4105">
            <w:pPr>
              <w:keepNext/>
              <w:keepLines/>
              <w:spacing w:after="0"/>
              <w:ind w:left="851" w:hanging="851"/>
              <w:rPr>
                <w:ins w:id="10" w:author="Cui, Jie" w:date="2018-05-05T18:03:00Z"/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NOTE 1:</w:t>
            </w:r>
            <w:r w:rsidRPr="00F03F19">
              <w:rPr>
                <w:rFonts w:ascii="Arial" w:hAnsi="Arial" w:cs="Arial"/>
                <w:sz w:val="18"/>
              </w:rPr>
              <w:tab/>
            </w:r>
            <w:r w:rsidRPr="00F03F19">
              <w:rPr>
                <w:rFonts w:ascii="Arial" w:hAnsi="Arial"/>
                <w:sz w:val="18"/>
              </w:rPr>
              <w:t>Non-NR RAT includes E-UTRA, UTRA and/or GSM.</w:t>
            </w:r>
          </w:p>
          <w:p w:rsidR="00427312" w:rsidRPr="00F03F19" w:rsidRDefault="00427312" w:rsidP="00427312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</w:rPr>
            </w:pPr>
            <w:ins w:id="11" w:author="Cui, Jie" w:date="2018-05-05T18:03:00Z">
              <w:r w:rsidRPr="00427312"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/>
                  <w:sz w:val="18"/>
                </w:rPr>
                <w:t xml:space="preserve">OTE </w:t>
              </w:r>
              <w:r w:rsidRPr="00427312">
                <w:rPr>
                  <w:rFonts w:ascii="Arial" w:hAnsi="Arial"/>
                  <w:sz w:val="18"/>
                </w:rPr>
                <w:t xml:space="preserve">2: 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427312">
                <w:rPr>
                  <w:rFonts w:ascii="Arial" w:hAnsi="Arial"/>
                  <w:sz w:val="18"/>
                </w:rPr>
                <w:t>The gap pattern 2 and 3 are supported by UEs which support shortMeasurementGap-r14.</w:t>
              </w:r>
            </w:ins>
          </w:p>
        </w:tc>
      </w:tr>
    </w:tbl>
    <w:p w:rsidR="00427312" w:rsidRPr="00F03F19" w:rsidRDefault="00427312" w:rsidP="00427312"/>
    <w:p w:rsidR="00427312" w:rsidRPr="00F03F19" w:rsidRDefault="00427312" w:rsidP="00427312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F03F19">
        <w:rPr>
          <w:rFonts w:ascii="Arial" w:hAnsi="Arial"/>
          <w:b/>
          <w:snapToGrid w:val="0"/>
        </w:rPr>
        <w:t xml:space="preserve">Table 9.1.2-3: Applicability for Gap Pattern Configurations supported by the UE with NR standalone operation 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427312" w:rsidRPr="00F03F19" w:rsidTr="007D4105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F03F19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F03F19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FR1, or 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</w:t>
            </w:r>
            <w:del w:id="12" w:author="Cui, Jie" w:date="2018-05-05T18:06:00Z">
              <w:r w:rsidRPr="00F03F19" w:rsidDel="00427312">
                <w:rPr>
                  <w:rFonts w:ascii="Arial" w:hAnsi="Arial"/>
                  <w:snapToGrid w:val="0"/>
                  <w:sz w:val="18"/>
                </w:rPr>
                <w:delText>,2,3</w:delText>
              </w:r>
            </w:del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</w:t>
            </w:r>
            <w:del w:id="13" w:author="Cui, Jie" w:date="2018-05-06T11:02:00Z">
              <w:r w:rsidRPr="00F03F19" w:rsidDel="00955E82">
                <w:rPr>
                  <w:rFonts w:ascii="Arial" w:hAnsi="Arial"/>
                  <w:snapToGrid w:val="0"/>
                  <w:sz w:val="18"/>
                </w:rPr>
                <w:delText>,2,3</w:delText>
              </w:r>
            </w:del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</w:t>
            </w:r>
            <w:del w:id="14" w:author="Cui, Jie" w:date="2018-05-05T18:06:00Z">
              <w:r w:rsidRPr="00F03F19" w:rsidDel="00427312">
                <w:rPr>
                  <w:rFonts w:ascii="Arial" w:hAnsi="Arial"/>
                  <w:snapToGrid w:val="0"/>
                  <w:sz w:val="18"/>
                </w:rPr>
                <w:delText>,2,3</w:delText>
              </w:r>
            </w:del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E-UTRAN 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</w:t>
            </w:r>
            <w:del w:id="15" w:author="Cui, Jie" w:date="2018-05-06T11:02:00Z">
              <w:r w:rsidRPr="00F03F19" w:rsidDel="00955E82">
                <w:rPr>
                  <w:rFonts w:ascii="Arial" w:hAnsi="Arial"/>
                  <w:snapToGrid w:val="0"/>
                  <w:sz w:val="18"/>
                </w:rPr>
                <w:delText>,2,3</w:delText>
              </w:r>
            </w:del>
          </w:p>
        </w:tc>
      </w:tr>
      <w:tr w:rsidR="00427312" w:rsidRPr="00F03F19" w:rsidTr="007D410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F03F19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F03F19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z w:val="18"/>
              </w:rPr>
              <w:t>E-UTRA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42731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</w:t>
            </w:r>
            <w:del w:id="16" w:author="Cui, Jie" w:date="2018-05-05T18:07:00Z">
              <w:r w:rsidRPr="00F03F19" w:rsidDel="00427312">
                <w:rPr>
                  <w:rFonts w:ascii="Arial" w:hAnsi="Arial"/>
                  <w:snapToGrid w:val="0"/>
                  <w:sz w:val="18"/>
                </w:rPr>
                <w:delText>,2,3</w:delText>
              </w:r>
            </w:del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427312" w:rsidRPr="00F03F19" w:rsidTr="007D4105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 xml:space="preserve">E-UTRA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</w:t>
            </w:r>
            <w:del w:id="17" w:author="Cui, Jie" w:date="2018-05-06T11:02:00Z">
              <w:r w:rsidRPr="00F03F19" w:rsidDel="00955E82">
                <w:rPr>
                  <w:rFonts w:ascii="Arial" w:hAnsi="Arial"/>
                  <w:snapToGrid w:val="0"/>
                  <w:sz w:val="18"/>
                </w:rPr>
                <w:delText>,2,3</w:delText>
              </w:r>
            </w:del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</w:t>
            </w:r>
            <w:del w:id="18" w:author="Cui, Jie" w:date="2018-05-06T11:02:00Z">
              <w:r w:rsidRPr="00F03F19" w:rsidDel="00955E82">
                <w:rPr>
                  <w:rFonts w:ascii="Arial" w:hAnsi="Arial"/>
                  <w:snapToGrid w:val="0"/>
                  <w:sz w:val="18"/>
                </w:rPr>
                <w:delText>,2,3</w:delText>
              </w:r>
            </w:del>
          </w:p>
        </w:tc>
      </w:tr>
      <w:tr w:rsidR="00427312" w:rsidRPr="00F03F19" w:rsidTr="007D410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427312" w:rsidRPr="00F03F19" w:rsidTr="007D410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E-UTRA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955E82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0,1</w:t>
            </w:r>
            <w:del w:id="19" w:author="Cui, Jie" w:date="2018-05-06T11:02:00Z">
              <w:r w:rsidRPr="00F03F19" w:rsidDel="00955E82">
                <w:rPr>
                  <w:rFonts w:ascii="Arial" w:hAnsi="Arial"/>
                  <w:snapToGrid w:val="0"/>
                  <w:sz w:val="18"/>
                </w:rPr>
                <w:delText>,2,3</w:delText>
              </w:r>
            </w:del>
          </w:p>
        </w:tc>
      </w:tr>
      <w:tr w:rsidR="00427312" w:rsidRPr="00F03F19" w:rsidTr="007D410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FR2</w:t>
            </w:r>
            <w:r w:rsidRPr="00F03F19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312" w:rsidRPr="00F03F19" w:rsidRDefault="00427312" w:rsidP="007D4105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7312" w:rsidRPr="00F03F19" w:rsidRDefault="00427312" w:rsidP="007D4105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F03F19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</w:tbl>
    <w:p w:rsidR="00427312" w:rsidRPr="00F03F19" w:rsidRDefault="00427312" w:rsidP="00427312"/>
    <w:p w:rsidR="00427312" w:rsidRPr="00F03F19" w:rsidRDefault="00427312" w:rsidP="00427312">
      <w:pPr>
        <w:rPr>
          <w:lang w:eastAsia="ko-KR"/>
        </w:rPr>
      </w:pPr>
      <w:r w:rsidRPr="00F03F19">
        <w:rPr>
          <w:lang w:eastAsia="ko-KR"/>
        </w:rPr>
        <w:t>For</w:t>
      </w:r>
      <w:r w:rsidRPr="00F03F19">
        <w:rPr>
          <w:rFonts w:hint="eastAsia"/>
          <w:lang w:eastAsia="ko-KR"/>
        </w:rPr>
        <w:t xml:space="preserve"> E-UTRA-NR dual connectivity, </w:t>
      </w:r>
      <w:r w:rsidRPr="00F03F19">
        <w:rPr>
          <w:lang w:eastAsia="ko-KR"/>
        </w:rPr>
        <w:t xml:space="preserve">if UE is not capable of per-FR-gap, </w:t>
      </w:r>
      <w:r w:rsidRPr="00F03F19">
        <w:rPr>
          <w:rFonts w:hint="eastAsia"/>
          <w:lang w:eastAsia="ko-KR"/>
        </w:rPr>
        <w:t xml:space="preserve">total interruption time on SCG during MGL is defined only when </w:t>
      </w:r>
      <w:proofErr w:type="gramStart"/>
      <w:r w:rsidRPr="00F03F19">
        <w:rPr>
          <w:rFonts w:hint="eastAsia"/>
          <w:lang w:eastAsia="ko-KR"/>
        </w:rPr>
        <w:t>MGL(</w:t>
      </w:r>
      <w:proofErr w:type="gramEnd"/>
      <w:r w:rsidRPr="00F03F19">
        <w:rPr>
          <w:rFonts w:hint="eastAsia"/>
          <w:lang w:eastAsia="ko-KR"/>
        </w:rPr>
        <w:t>N) = 6ms, 4ms and 3ms. And i</w:t>
      </w:r>
      <w:r w:rsidRPr="00F03F19">
        <w:rPr>
          <w:rFonts w:hint="eastAsia"/>
        </w:rPr>
        <w:t xml:space="preserve">f the UE </w:t>
      </w:r>
      <w:r w:rsidRPr="00F03F19">
        <w:t xml:space="preserve">supporting </w:t>
      </w:r>
      <w:r w:rsidRPr="00F03F19">
        <w:rPr>
          <w:rFonts w:hint="eastAsia"/>
          <w:lang w:eastAsia="ko-KR"/>
        </w:rPr>
        <w:t>EN-DC</w:t>
      </w:r>
      <w:r w:rsidRPr="00F03F19">
        <w:t xml:space="preserve"> </w:t>
      </w:r>
      <w:r w:rsidRPr="00F03F19">
        <w:rPr>
          <w:rFonts w:hint="eastAsia"/>
        </w:rPr>
        <w:t xml:space="preserve">is configured </w:t>
      </w:r>
      <w:r w:rsidRPr="00F03F19">
        <w:t>with</w:t>
      </w:r>
      <w:r w:rsidRPr="00F03F19">
        <w:rPr>
          <w:rFonts w:hint="eastAsia"/>
        </w:rPr>
        <w:t xml:space="preserve"> </w:t>
      </w:r>
      <w:proofErr w:type="spellStart"/>
      <w:r w:rsidRPr="00F03F19">
        <w:rPr>
          <w:rFonts w:hint="eastAsia"/>
        </w:rPr>
        <w:t>PSCell</w:t>
      </w:r>
      <w:proofErr w:type="spellEnd"/>
      <w:r w:rsidRPr="00F03F19">
        <w:rPr>
          <w:rFonts w:hint="eastAsia"/>
        </w:rPr>
        <w:t xml:space="preserve">, during the total interruption time </w:t>
      </w:r>
      <w:r w:rsidRPr="00F03F19">
        <w:t xml:space="preserve">as shown in Figure </w:t>
      </w:r>
      <w:r w:rsidRPr="00F03F19">
        <w:rPr>
          <w:rFonts w:hint="eastAsia"/>
          <w:lang w:eastAsia="ko-KR"/>
        </w:rPr>
        <w:t>9</w:t>
      </w:r>
      <w:r w:rsidRPr="00F03F19">
        <w:t>.1.2-1</w:t>
      </w:r>
      <w:r w:rsidRPr="00F03F19">
        <w:rPr>
          <w:rFonts w:hint="eastAsia"/>
        </w:rPr>
        <w:t xml:space="preserve">, the UE </w:t>
      </w:r>
      <w:r w:rsidRPr="00F03F19">
        <w:t xml:space="preserve">shall not transmit </w:t>
      </w:r>
      <w:r w:rsidRPr="00F03F19">
        <w:rPr>
          <w:rFonts w:hint="eastAsia"/>
        </w:rPr>
        <w:t xml:space="preserve">and receive </w:t>
      </w:r>
      <w:r w:rsidRPr="00F03F19">
        <w:t>any data</w:t>
      </w:r>
      <w:r w:rsidRPr="00F03F19">
        <w:rPr>
          <w:rFonts w:hint="eastAsia"/>
        </w:rPr>
        <w:t xml:space="preserve"> in SCG</w:t>
      </w:r>
      <w:r w:rsidRPr="00F03F19">
        <w:rPr>
          <w:rFonts w:hint="eastAsia"/>
          <w:lang w:eastAsia="ko-KR"/>
        </w:rPr>
        <w:t>.</w:t>
      </w:r>
    </w:p>
    <w:p w:rsidR="00EB5AA0" w:rsidRPr="001C4BFB" w:rsidRDefault="00EB5AA0" w:rsidP="00EB5AA0"/>
    <w:bookmarkEnd w:id="3"/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47D" w:rsidRDefault="00BD547D">
      <w:r>
        <w:separator/>
      </w:r>
    </w:p>
  </w:endnote>
  <w:endnote w:type="continuationSeparator" w:id="0">
    <w:p w:rsidR="00BD547D" w:rsidRDefault="00BD5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47D" w:rsidRDefault="00BD547D">
      <w:r>
        <w:separator/>
      </w:r>
    </w:p>
  </w:footnote>
  <w:footnote w:type="continuationSeparator" w:id="0">
    <w:p w:rsidR="00BD547D" w:rsidRDefault="00BD54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3674"/>
    <w:rsid w:val="00015834"/>
    <w:rsid w:val="00022E4A"/>
    <w:rsid w:val="000464CB"/>
    <w:rsid w:val="000543BC"/>
    <w:rsid w:val="00061206"/>
    <w:rsid w:val="00086CBE"/>
    <w:rsid w:val="000A6394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4056"/>
    <w:rsid w:val="002B5741"/>
    <w:rsid w:val="002B5C75"/>
    <w:rsid w:val="00302C91"/>
    <w:rsid w:val="00305409"/>
    <w:rsid w:val="00347EDD"/>
    <w:rsid w:val="00366ADF"/>
    <w:rsid w:val="003838C0"/>
    <w:rsid w:val="003961A3"/>
    <w:rsid w:val="003B4DD0"/>
    <w:rsid w:val="003E1A36"/>
    <w:rsid w:val="00417F39"/>
    <w:rsid w:val="004238DC"/>
    <w:rsid w:val="0042408D"/>
    <w:rsid w:val="004242F1"/>
    <w:rsid w:val="00427312"/>
    <w:rsid w:val="004278A4"/>
    <w:rsid w:val="0045337D"/>
    <w:rsid w:val="00456659"/>
    <w:rsid w:val="00464FF0"/>
    <w:rsid w:val="00480648"/>
    <w:rsid w:val="004A1CC6"/>
    <w:rsid w:val="004A35BE"/>
    <w:rsid w:val="004A6D7E"/>
    <w:rsid w:val="004B21F5"/>
    <w:rsid w:val="004B75B7"/>
    <w:rsid w:val="004C04B2"/>
    <w:rsid w:val="004D0CFA"/>
    <w:rsid w:val="004E75D7"/>
    <w:rsid w:val="00510466"/>
    <w:rsid w:val="0051580D"/>
    <w:rsid w:val="00523247"/>
    <w:rsid w:val="00532524"/>
    <w:rsid w:val="00556ADE"/>
    <w:rsid w:val="00563113"/>
    <w:rsid w:val="00592D74"/>
    <w:rsid w:val="005953E5"/>
    <w:rsid w:val="005C3EDB"/>
    <w:rsid w:val="005D10A5"/>
    <w:rsid w:val="005D77DD"/>
    <w:rsid w:val="005E1CCB"/>
    <w:rsid w:val="005E2C44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10BBE"/>
    <w:rsid w:val="008126EE"/>
    <w:rsid w:val="008159B7"/>
    <w:rsid w:val="008279FA"/>
    <w:rsid w:val="00847DCC"/>
    <w:rsid w:val="008626E7"/>
    <w:rsid w:val="008641C1"/>
    <w:rsid w:val="00870EE7"/>
    <w:rsid w:val="00873B7B"/>
    <w:rsid w:val="00876C5F"/>
    <w:rsid w:val="008A0A14"/>
    <w:rsid w:val="008B2659"/>
    <w:rsid w:val="008C1BF5"/>
    <w:rsid w:val="008F4E98"/>
    <w:rsid w:val="008F686C"/>
    <w:rsid w:val="008F73CD"/>
    <w:rsid w:val="00914317"/>
    <w:rsid w:val="009209A0"/>
    <w:rsid w:val="009217EF"/>
    <w:rsid w:val="009427CF"/>
    <w:rsid w:val="00955E82"/>
    <w:rsid w:val="00977476"/>
    <w:rsid w:val="009777D9"/>
    <w:rsid w:val="0098499C"/>
    <w:rsid w:val="00991B88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246B6"/>
    <w:rsid w:val="00A428FA"/>
    <w:rsid w:val="00A47E70"/>
    <w:rsid w:val="00A560FD"/>
    <w:rsid w:val="00A7671C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84BDE"/>
    <w:rsid w:val="00E9428A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D1EA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1256</Words>
  <Characters>6276</Characters>
  <Application>Microsoft Office Word</Application>
  <DocSecurity>0</DocSecurity>
  <Lines>461</Lines>
  <Paragraphs>269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7</cp:revision>
  <cp:lastPrinted>2018-05-06T18:50:00Z</cp:lastPrinted>
  <dcterms:created xsi:type="dcterms:W3CDTF">2018-05-06T18:50:00Z</dcterms:created>
  <dcterms:modified xsi:type="dcterms:W3CDTF">2018-05-13T22:39:00Z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021765c7-529d-4b7f-86c5-483d535fbe7f</vt:lpwstr>
  </property>
  <property fmtid="{D5CDD505-2E9C-101B-9397-08002B2CF9AE}" pid="4" name="CTP_TimeStamp">
    <vt:lpwstr>2018-05-13 22:39:58Z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